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A177D0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17787" w:rsidRPr="00517787">
        <w:rPr>
          <w:b/>
          <w:noProof/>
          <w:sz w:val="28"/>
          <w:lang w:eastAsia="ko-KR"/>
        </w:rPr>
        <w:t>R4-2307540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F3FD5" w:rsidR="001E41F3" w:rsidRPr="00410371" w:rsidRDefault="003C181E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1D3D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592C7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5EFD6" w:rsidR="001E41F3" w:rsidRDefault="0051778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517787">
              <w:rPr>
                <w:noProof/>
              </w:rPr>
              <w:t>MB_MSR_RF-Core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6CB8D" w:rsidR="001E41F3" w:rsidRDefault="00FC2C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B30E9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E57577">
              <w:t xml:space="preserve">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 w:rsidR="008F204A">
              <w:rPr>
                <w:rFonts w:hint="eastAsia"/>
                <w:lang w:eastAsia="zh-CN"/>
              </w:rPr>
              <w:t>NR</w:t>
            </w:r>
            <w:r w:rsidR="00E57577">
              <w:t xml:space="preserve">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 xml:space="preserve">band BS is not align with </w:t>
            </w:r>
            <w:r>
              <w:t xml:space="preserve">that for </w:t>
            </w:r>
            <w:r w:rsidR="00E57577">
              <w:t>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1C338C">
              <w:t xml:space="preserve"> in 37 series specifications.</w:t>
            </w:r>
            <w:r w:rsidR="003C181E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B90B8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8F204A">
              <w:rPr>
                <w:rFonts w:hint="eastAsia"/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EC2C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2DD1F3AD" w14:textId="77777777" w:rsidR="003029AB" w:rsidRDefault="003029AB" w:rsidP="003029AB">
      <w:pPr>
        <w:rPr>
          <w:lang w:eastAsia="zh-CN"/>
        </w:rPr>
      </w:pP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2D1ECEEB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11F4E9B0" w14:textId="77777777" w:rsidR="008F204A" w:rsidRPr="00F95B02" w:rsidRDefault="008F204A" w:rsidP="008F204A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F204A" w:rsidRPr="00F95B02" w14:paraId="65511DB0" w14:textId="77777777" w:rsidTr="00337A26">
        <w:trPr>
          <w:cantSplit/>
          <w:jc w:val="center"/>
        </w:trPr>
        <w:tc>
          <w:tcPr>
            <w:tcW w:w="2127" w:type="dxa"/>
          </w:tcPr>
          <w:p w14:paraId="7BB5B005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2E9AAB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AF04680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3ECD4EB4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8F204A" w:rsidRPr="00F95B02" w14:paraId="25A29F14" w14:textId="77777777" w:rsidTr="00337A26">
        <w:trPr>
          <w:cantSplit/>
          <w:jc w:val="center"/>
        </w:trPr>
        <w:tc>
          <w:tcPr>
            <w:tcW w:w="2127" w:type="dxa"/>
          </w:tcPr>
          <w:p w14:paraId="73ECE205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A7C809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CB1E29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F4F05E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6410E84A" w14:textId="77777777" w:rsidTr="00337A26">
        <w:trPr>
          <w:cantSplit/>
          <w:jc w:val="center"/>
        </w:trPr>
        <w:tc>
          <w:tcPr>
            <w:tcW w:w="2127" w:type="dxa"/>
          </w:tcPr>
          <w:p w14:paraId="6ABD772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191693E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427F20F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4E605F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15pt;height:30.05pt" o:ole="" fillcolor="window">
                  <v:imagedata r:id="rId12" o:title=""/>
                </v:shape>
                <o:OLEObject Type="Embed" ProgID="Equation.3" ShapeID="_x0000_i1025" DrawAspect="Content" ObjectID="_1745667787" r:id="rId13"/>
              </w:object>
            </w:r>
          </w:p>
        </w:tc>
        <w:tc>
          <w:tcPr>
            <w:tcW w:w="1430" w:type="dxa"/>
          </w:tcPr>
          <w:p w14:paraId="2220EC2B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E8360F" w14:textId="77777777" w:rsidTr="00337A26">
        <w:trPr>
          <w:cantSplit/>
          <w:jc w:val="center"/>
        </w:trPr>
        <w:tc>
          <w:tcPr>
            <w:tcW w:w="2127" w:type="dxa"/>
          </w:tcPr>
          <w:p w14:paraId="77AC4156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6537402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6A963CA0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0A0C668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0F4520" w14:textId="77777777" w:rsidTr="00337A26">
        <w:trPr>
          <w:cantSplit/>
          <w:jc w:val="center"/>
        </w:trPr>
        <w:tc>
          <w:tcPr>
            <w:tcW w:w="2127" w:type="dxa"/>
          </w:tcPr>
          <w:p w14:paraId="316EB2B8" w14:textId="77777777" w:rsidR="008F204A" w:rsidRPr="00F95B02" w:rsidRDefault="008F204A" w:rsidP="00337A2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7ECB0B71" w14:textId="77777777" w:rsidR="008F204A" w:rsidRPr="00F95B02" w:rsidRDefault="008F204A" w:rsidP="00337A26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4E82DCA5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D5783AE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163669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0D640B3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05AFD19A" w14:textId="77777777" w:rsidTr="00337A26">
        <w:trPr>
          <w:cantSplit/>
          <w:jc w:val="center"/>
        </w:trPr>
        <w:tc>
          <w:tcPr>
            <w:tcW w:w="2127" w:type="dxa"/>
          </w:tcPr>
          <w:p w14:paraId="2EDBB80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E302230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79C5B03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45C582F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2424BAB6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508C235" w14:textId="359887F3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</w:t>
            </w:r>
            <w:ins w:id="9" w:author="Huawei-Ling Lin" w:date="2023-05-10T16:36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F95B02">
              <w:rPr>
                <w:rFonts w:cs="Arial"/>
              </w:rPr>
              <w:t>.</w:t>
            </w:r>
          </w:p>
          <w:p w14:paraId="7C0F4D1B" w14:textId="77777777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20E0D8D" w14:textId="77777777" w:rsidR="008F204A" w:rsidRPr="00F95B02" w:rsidRDefault="008F204A" w:rsidP="00337A26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  <w:p w14:paraId="202AC719" w14:textId="77777777" w:rsidR="008F204A" w:rsidRPr="00F95B02" w:rsidRDefault="008F204A" w:rsidP="00337A26">
            <w:pPr>
              <w:pStyle w:val="NO"/>
              <w:ind w:left="0" w:firstLine="0"/>
              <w:rPr>
                <w:rFonts w:cs="Arial"/>
              </w:rPr>
            </w:pPr>
            <w:r w:rsidRPr="00F95B02">
              <w:rPr>
                <w:rFonts w:ascii="Arial" w:hAnsi="Arial"/>
                <w:sz w:val="18"/>
              </w:rPr>
              <w:t>NOTE 4:</w:t>
            </w:r>
            <w:r w:rsidRPr="00F95B02">
              <w:tab/>
            </w:r>
            <w:r w:rsidRPr="00F95B02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F95B02">
              <w:t xml:space="preserve">f_offset </w:t>
            </w:r>
            <w:r w:rsidRPr="00F95B02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301BAD89" w14:textId="77777777" w:rsidR="008F204A" w:rsidRPr="00F95B02" w:rsidRDefault="008F204A" w:rsidP="008F204A"/>
    <w:p w14:paraId="6A7DF4E2" w14:textId="77777777" w:rsidR="003029AB" w:rsidRPr="008F204A" w:rsidRDefault="003029AB" w:rsidP="003029AB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7BF05" w14:textId="77777777" w:rsidR="00AF06B3" w:rsidRDefault="00AF06B3">
      <w:r>
        <w:separator/>
      </w:r>
    </w:p>
  </w:endnote>
  <w:endnote w:type="continuationSeparator" w:id="0">
    <w:p w14:paraId="08CAA5B8" w14:textId="77777777" w:rsidR="00AF06B3" w:rsidRDefault="00AF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FE3F6" w14:textId="77777777" w:rsidR="00AF06B3" w:rsidRDefault="00AF06B3">
      <w:r>
        <w:separator/>
      </w:r>
    </w:p>
  </w:footnote>
  <w:footnote w:type="continuationSeparator" w:id="0">
    <w:p w14:paraId="065D802C" w14:textId="77777777" w:rsidR="00AF06B3" w:rsidRDefault="00AF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32D35"/>
    <w:rsid w:val="00145D43"/>
    <w:rsid w:val="0017037D"/>
    <w:rsid w:val="00171FF3"/>
    <w:rsid w:val="00192C46"/>
    <w:rsid w:val="001A08B3"/>
    <w:rsid w:val="001A7B60"/>
    <w:rsid w:val="001B52F0"/>
    <w:rsid w:val="001B7A65"/>
    <w:rsid w:val="001C338C"/>
    <w:rsid w:val="001D3D68"/>
    <w:rsid w:val="001E41F3"/>
    <w:rsid w:val="0026004D"/>
    <w:rsid w:val="002640DD"/>
    <w:rsid w:val="00275D12"/>
    <w:rsid w:val="00284FEB"/>
    <w:rsid w:val="002860C4"/>
    <w:rsid w:val="002B5741"/>
    <w:rsid w:val="002C0A41"/>
    <w:rsid w:val="002E472E"/>
    <w:rsid w:val="003029AB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4C419A"/>
    <w:rsid w:val="005141D9"/>
    <w:rsid w:val="0051580D"/>
    <w:rsid w:val="00517787"/>
    <w:rsid w:val="00547111"/>
    <w:rsid w:val="00592D74"/>
    <w:rsid w:val="005C5121"/>
    <w:rsid w:val="005C5A95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A4A4D"/>
    <w:rsid w:val="007B512A"/>
    <w:rsid w:val="007C2097"/>
    <w:rsid w:val="007D6A07"/>
    <w:rsid w:val="007F7259"/>
    <w:rsid w:val="00803E89"/>
    <w:rsid w:val="008040A8"/>
    <w:rsid w:val="008279FA"/>
    <w:rsid w:val="008626E7"/>
    <w:rsid w:val="00870EE7"/>
    <w:rsid w:val="008863B9"/>
    <w:rsid w:val="008A45A6"/>
    <w:rsid w:val="008D3CCC"/>
    <w:rsid w:val="008F204A"/>
    <w:rsid w:val="008F3789"/>
    <w:rsid w:val="008F686C"/>
    <w:rsid w:val="009148DE"/>
    <w:rsid w:val="00941E30"/>
    <w:rsid w:val="009758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6B3"/>
    <w:rsid w:val="00B07E4B"/>
    <w:rsid w:val="00B258BB"/>
    <w:rsid w:val="00B45F0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7577"/>
    <w:rsid w:val="00EB09B7"/>
    <w:rsid w:val="00EC2C15"/>
    <w:rsid w:val="00EE7D7C"/>
    <w:rsid w:val="00F25D98"/>
    <w:rsid w:val="00F300FB"/>
    <w:rsid w:val="00FB6386"/>
    <w:rsid w:val="00FC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34CDF-E5E0-4181-9111-BA00B103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8</cp:revision>
  <cp:lastPrinted>1899-12-31T23:00:00Z</cp:lastPrinted>
  <dcterms:created xsi:type="dcterms:W3CDTF">2023-05-11T06:16:00Z</dcterms:created>
  <dcterms:modified xsi:type="dcterms:W3CDTF">2023-05-15T06:57:00Z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(3)SjUX/hvxrTX6VktFWVCxIP8+EN/RAERTmWmIU0yYpTnLCvruzZqw0sXL7jmKk4kQeNYQLnbo
I/cadjSFbLUuTxLKZilQnO4GTA6ZMf3eZuPHSWZEMGR8z/XR6eIhGqMoo0OratCc55yuvopi
+933EW9gTm0N3wC6D4pYOniLEh3yn7GQDotkthONTtWhmqFwKaCAdLrRqVaUj5m4Drvgx9bY
YBZMd6p87TD5BDrDFv</vt:lpwstr>
  </property>
  <property fmtid="{D5CDD505-2E9C-101B-9397-08002B2CF9AE}" pid="22" name="_2015_ms_pID_7253431">
    <vt:lpwstr>jYRd4zT2UcLlW5uCceAiYELtFRusxwSp7jdLf2arErKWXM+ww9Q4aO
tzZTexl5JNfSFLYj0+1Og4QlzOEyQa2TPacqlgXhE1wPb6RZepMWPQArbRl9MsOTYS43HP8c
HEh95SDxH5NGS80zAxr8FxhP8Q1wzNLIY+YdvlI6JFteCqI+uaDXA6HGrvaNH3pt6KbtJqef
hPAeQroC2qRJOe0wuOfe/7vHc5dM0qgOJVJn</vt:lpwstr>
  </property>
  <property fmtid="{D5CDD505-2E9C-101B-9397-08002B2CF9AE}" pid="23" name="_2015_ms_pID_7253432">
    <vt:lpwstr>xg==</vt:lpwstr>
  </property>
</Properties>
</file>